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2429361" w:rsidR="00B07158" w:rsidRDefault="00B07158" w:rsidP="003F358F">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1" w:author="Huawei-zfq1" w:date="2021-04-13T21:41:00Z">
        <w:r w:rsidR="004F2E40">
          <w:rPr>
            <w:rFonts w:eastAsia="宋体"/>
            <w:b/>
            <w:i/>
            <w:noProof/>
            <w:sz w:val="28"/>
          </w:rPr>
          <w:t>r0</w:t>
        </w:r>
        <w:del w:id="2" w:author="huawei2" w:date="2021-04-13T18:39:00Z">
          <w:r w:rsidR="004F2E40" w:rsidDel="00A75B60">
            <w:rPr>
              <w:rFonts w:eastAsia="宋体"/>
              <w:b/>
              <w:i/>
              <w:noProof/>
              <w:sz w:val="28"/>
            </w:rPr>
            <w:delText>1</w:delText>
          </w:r>
        </w:del>
      </w:ins>
      <w:ins w:id="3" w:author="huawei2" w:date="2021-04-13T18:39:00Z">
        <w:r w:rsidR="00A75B60">
          <w:rPr>
            <w:rFonts w:eastAsia="宋体"/>
            <w:b/>
            <w:i/>
            <w:noProof/>
            <w:sz w:val="28"/>
          </w:rPr>
          <w:t>2</w:t>
        </w:r>
      </w:ins>
    </w:p>
    <w:p w14:paraId="5A8FE4B7" w14:textId="749687A3"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356D8506" w:rsidR="00776C50" w:rsidRDefault="00776C50" w:rsidP="00510633">
      <w:ins w:id="25" w:author="作者">
        <w:r>
          <w:t>For roaming UEs, the AMF derives which network slice is subject to NSAC per UE subscription information.</w:t>
        </w:r>
      </w:ins>
    </w:p>
    <w:bookmarkStart w:id="26" w:name="_MON_1679159669"/>
    <w:bookmarkEnd w:id="26"/>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1.2pt" o:ole="">
            <v:imagedata r:id="rId13" o:title=""/>
          </v:shape>
          <o:OLEObject Type="Embed" ProgID="Word.Picture.8" ShapeID="_x0000_i1025" DrawAspect="Content" ObjectID="_1679866724"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7" w:author="作者"/>
        </w:rPr>
      </w:pPr>
      <w:ins w:id="28" w:author="作者">
        <w:r>
          <w:lastRenderedPageBreak/>
          <w:t>4.2.11.</w:t>
        </w:r>
        <w:r w:rsidR="00757DE0">
          <w:t>z</w:t>
        </w:r>
        <w:r>
          <w:tab/>
          <w:t>Network Slice Admission Control Support for Roaming</w:t>
        </w:r>
      </w:ins>
    </w:p>
    <w:p w14:paraId="234A6E41" w14:textId="48BC8A1C" w:rsidR="00C27DAC" w:rsidRDefault="00C27DAC" w:rsidP="001914C0">
      <w:pPr>
        <w:pStyle w:val="6"/>
        <w:rPr>
          <w:ins w:id="29" w:author="作者"/>
        </w:rPr>
      </w:pPr>
      <w:ins w:id="30" w:author="作者">
        <w:r>
          <w:t>4.2.11.</w:t>
        </w:r>
        <w:r w:rsidR="00757DE0">
          <w:t>z</w:t>
        </w:r>
        <w:r>
          <w:t>.1</w:t>
        </w:r>
        <w:r>
          <w:tab/>
          <w:t>NSACF Support for Roaming by VPLMN</w:t>
        </w:r>
      </w:ins>
    </w:p>
    <w:p w14:paraId="55D11264" w14:textId="2F664E59" w:rsidR="00C27DAC" w:rsidRDefault="00C27DAC" w:rsidP="001914C0">
      <w:pPr>
        <w:rPr>
          <w:lang w:eastAsia="ko-KR"/>
        </w:rPr>
      </w:pPr>
      <w:ins w:id="31" w:author="作者">
        <w:r w:rsidRPr="00C27DAC">
          <w:t>If NSAC for roaming UEs is managed and controlled by VPLMN</w:t>
        </w:r>
        <w:r>
          <w:t xml:space="preserve">, </w:t>
        </w:r>
      </w:ins>
      <w:ins w:id="32" w:author="Iskren Ianev-01" w:date="2021-04-03T16:42:00Z">
        <w:r w:rsidR="00836751">
          <w:rPr>
            <w:lang w:eastAsia="ko-KR"/>
          </w:rPr>
          <w:t xml:space="preserve">a </w:t>
        </w:r>
        <w:r w:rsidR="00836751" w:rsidRPr="004646BC">
          <w:rPr>
            <w:lang w:eastAsia="ko-KR"/>
          </w:rPr>
          <w:t xml:space="preserve">local </w:t>
        </w:r>
        <w:r w:rsidR="00836751">
          <w:rPr>
            <w:lang w:eastAsia="ko-KR"/>
          </w:rPr>
          <w:t xml:space="preserve">‘maximum </w:t>
        </w:r>
        <w:r w:rsidR="00836751" w:rsidRPr="004646BC">
          <w:rPr>
            <w:lang w:eastAsia="ko-KR"/>
          </w:rPr>
          <w:t>number of UEs per network slice</w:t>
        </w:r>
      </w:ins>
      <w:ins w:id="33" w:author="huawei" w:date="2021-04-13T14:48:00Z">
        <w:r w:rsidR="00836751">
          <w:rPr>
            <w:lang w:eastAsia="ko-KR"/>
          </w:rPr>
          <w:t xml:space="preserve"> per hPLMN</w:t>
        </w:r>
      </w:ins>
      <w:ins w:id="34" w:author="Iskren Ianev-01" w:date="2021-04-03T16:42:00Z">
        <w:r w:rsidR="00836751" w:rsidRPr="004646BC">
          <w:rPr>
            <w:lang w:eastAsia="ko-KR"/>
          </w:rPr>
          <w:t>'</w:t>
        </w:r>
      </w:ins>
      <w:ins w:id="35" w:author="huawei" w:date="2021-04-13T14:48:00Z">
        <w:r w:rsidR="00836751">
          <w:rPr>
            <w:lang w:eastAsia="ko-KR"/>
          </w:rPr>
          <w:t xml:space="preserve"> or ‘maximum number of PDU Sessions per network slice</w:t>
        </w:r>
      </w:ins>
      <w:ins w:id="36" w:author="huawei" w:date="2021-04-13T14:49:00Z">
        <w:r w:rsidR="00836751">
          <w:rPr>
            <w:lang w:eastAsia="ko-KR"/>
          </w:rPr>
          <w:t xml:space="preserve"> per HPLMN</w:t>
        </w:r>
      </w:ins>
      <w:ins w:id="37" w:author="huawei" w:date="2021-04-13T14:48:00Z">
        <w:r w:rsidR="00836751">
          <w:rPr>
            <w:lang w:eastAsia="ko-KR"/>
          </w:rPr>
          <w:t>’</w:t>
        </w:r>
      </w:ins>
      <w:ins w:id="38" w:author="Iskren Ianev-01" w:date="2021-04-03T16:42:00Z">
        <w:r w:rsidR="00836751" w:rsidRPr="004646BC">
          <w:rPr>
            <w:lang w:eastAsia="ko-KR"/>
          </w:rPr>
          <w:t xml:space="preserve"> is allocated to the </w:t>
        </w:r>
        <w:del w:id="39" w:author="huawei" w:date="2021-04-13T14:49:00Z">
          <w:r w:rsidR="00836751" w:rsidRPr="004646BC" w:rsidDel="00836751">
            <w:rPr>
              <w:lang w:eastAsia="ko-KR"/>
            </w:rPr>
            <w:delText>v</w:delText>
          </w:r>
        </w:del>
      </w:ins>
      <w:ins w:id="40" w:author="huawei" w:date="2021-04-13T14:49:00Z">
        <w:r w:rsidR="00836751">
          <w:rPr>
            <w:lang w:eastAsia="ko-KR"/>
          </w:rPr>
          <w:t>V</w:t>
        </w:r>
      </w:ins>
      <w:ins w:id="41" w:author="Iskren Ianev-01" w:date="2021-04-03T16:42:00Z">
        <w:r w:rsidR="00836751" w:rsidRPr="004646BC">
          <w:rPr>
            <w:lang w:eastAsia="ko-KR"/>
          </w:rPr>
          <w:t xml:space="preserve">PLMN per </w:t>
        </w:r>
        <w:r w:rsidR="00836751">
          <w:rPr>
            <w:lang w:eastAsia="ko-KR"/>
          </w:rPr>
          <w:t xml:space="preserve">SLA agreement and stored in </w:t>
        </w:r>
        <w:del w:id="42" w:author="huawei" w:date="2021-04-13T15:02:00Z">
          <w:r w:rsidR="00836751" w:rsidDel="001461BF">
            <w:rPr>
              <w:lang w:eastAsia="ko-KR"/>
            </w:rPr>
            <w:delText>the</w:delText>
          </w:r>
        </w:del>
      </w:ins>
      <w:ins w:id="43" w:author="huawei" w:date="2021-04-13T15:02:00Z">
        <w:r w:rsidR="001461BF">
          <w:rPr>
            <w:lang w:eastAsia="ko-KR"/>
          </w:rPr>
          <w:t>one</w:t>
        </w:r>
      </w:ins>
      <w:ins w:id="44" w:author="Iskren Ianev-01" w:date="2021-04-03T16:42:00Z">
        <w:r w:rsidR="00836751">
          <w:rPr>
            <w:lang w:eastAsia="ko-KR"/>
          </w:rPr>
          <w:t xml:space="preserve"> </w:t>
        </w:r>
      </w:ins>
      <w:ins w:id="45" w:author="huawei" w:date="2021-04-13T14:55:00Z">
        <w:r w:rsidR="00776141">
          <w:rPr>
            <w:lang w:eastAsia="ko-KR"/>
          </w:rPr>
          <w:t xml:space="preserve">responsible </w:t>
        </w:r>
      </w:ins>
      <w:ins w:id="46" w:author="Iskren Ianev-01" w:date="2021-04-03T16:42:00Z">
        <w:r w:rsidR="00836751">
          <w:rPr>
            <w:lang w:eastAsia="ko-KR"/>
          </w:rPr>
          <w:t>vNSACF</w:t>
        </w:r>
      </w:ins>
      <w:ins w:id="47" w:author="huawei" w:date="2021-04-13T14:52:00Z">
        <w:r w:rsidR="00776141">
          <w:rPr>
            <w:lang w:eastAsia="ko-KR"/>
          </w:rPr>
          <w:t xml:space="preserve"> </w:t>
        </w:r>
      </w:ins>
      <w:ins w:id="48" w:author="huawei" w:date="2021-04-13T14:55:00Z">
        <w:r w:rsidR="00776141">
          <w:rPr>
            <w:lang w:eastAsia="ko-KR"/>
          </w:rPr>
          <w:t>of the S-NSSAI</w:t>
        </w:r>
      </w:ins>
      <w:ins w:id="49" w:author="Iskren Ianev-01" w:date="2021-04-03T16:42:00Z">
        <w:r w:rsidR="00836751" w:rsidRPr="004646BC">
          <w:rPr>
            <w:lang w:eastAsia="ko-KR"/>
          </w:rPr>
          <w:t>.</w:t>
        </w:r>
      </w:ins>
      <w:ins w:id="50" w:author="作者">
        <w:r w:rsidR="001F48EF">
          <w:rPr>
            <w:lang w:eastAsia="ko-KR"/>
          </w:rPr>
          <w:t>.</w:t>
        </w:r>
      </w:ins>
    </w:p>
    <w:p w14:paraId="219288FA" w14:textId="1D6A644F" w:rsidR="00C34553" w:rsidRDefault="00776141" w:rsidP="001914C0">
      <w:pPr>
        <w:rPr>
          <w:ins w:id="51" w:author="作者"/>
        </w:rPr>
      </w:pPr>
      <w:ins w:id="52"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53" w:author="作者">
        <w:r w:rsidR="00C34553" w:rsidRPr="00C34553">
          <w:t xml:space="preserve"> with the following differences</w:t>
        </w:r>
        <w:r w:rsidR="00C34553">
          <w:t>:</w:t>
        </w:r>
      </w:ins>
    </w:p>
    <w:p w14:paraId="1EED11B3" w14:textId="46BD01DF" w:rsidR="00C34553" w:rsidRDefault="00C34553" w:rsidP="00C34553">
      <w:pPr>
        <w:pStyle w:val="B1"/>
        <w:numPr>
          <w:ilvl w:val="0"/>
          <w:numId w:val="14"/>
        </w:numPr>
        <w:rPr>
          <w:ins w:id="54" w:author="作者"/>
        </w:rPr>
      </w:pPr>
      <w:ins w:id="55" w:author="作者">
        <w:r>
          <w:t xml:space="preserve">Step 2, </w:t>
        </w:r>
        <w:r w:rsidR="000A361B">
          <w:t>I</w:t>
        </w:r>
        <w:r>
          <w:t xml:space="preserve">n the </w:t>
        </w:r>
        <w:r w:rsidRPr="00C34553">
          <w:t>Nnsacf_NumberOfUEsPerSliceAvailabilityCheckAndUpdate_Request</w:t>
        </w:r>
        <w:r w:rsidR="000A361B">
          <w:t xml:space="preserve"> service operation the subscribed S</w:t>
        </w:r>
        <w:r>
          <w:t>-NSSAI</w:t>
        </w:r>
        <w:r w:rsidR="000A361B">
          <w:t xml:space="preserve"> and its associated </w:t>
        </w:r>
        <w:r>
          <w:t xml:space="preserve">HPLMN ID </w:t>
        </w:r>
        <w:r w:rsidR="000A361B">
          <w:t>are also</w:t>
        </w:r>
        <w:r>
          <w:t xml:space="preserve"> sent to the </w:t>
        </w:r>
      </w:ins>
      <w:ins w:id="56" w:author="huawei" w:date="2021-04-13T14:57:00Z">
        <w:r w:rsidR="00776141">
          <w:t>v</w:t>
        </w:r>
      </w:ins>
      <w:ins w:id="57" w:author="作者">
        <w:r>
          <w:t xml:space="preserve">NSACF. </w:t>
        </w:r>
      </w:ins>
    </w:p>
    <w:p w14:paraId="5D051C4E" w14:textId="02D88041" w:rsidR="000A361B" w:rsidRDefault="000A361B" w:rsidP="00C34553">
      <w:pPr>
        <w:pStyle w:val="B1"/>
        <w:numPr>
          <w:ilvl w:val="0"/>
          <w:numId w:val="14"/>
        </w:numPr>
        <w:rPr>
          <w:ins w:id="58" w:author="作者"/>
        </w:rPr>
      </w:pPr>
      <w:ins w:id="59" w:author="作者">
        <w:r>
          <w:t xml:space="preserve">Step 3, </w:t>
        </w:r>
        <w:r w:rsidR="00E1025A">
          <w:t xml:space="preserve">the local maximum number in the </w:t>
        </w:r>
      </w:ins>
      <w:ins w:id="60" w:author="huawei" w:date="2021-04-13T14:58:00Z">
        <w:r w:rsidR="00776141">
          <w:t>v</w:t>
        </w:r>
      </w:ins>
      <w:ins w:id="61" w:author="作者">
        <w:r w:rsidR="00E1025A">
          <w:t xml:space="preserve">NSACF is the one associated with the Subscribed S-NSSAI and HPLMN ID. </w:t>
        </w:r>
      </w:ins>
    </w:p>
    <w:p w14:paraId="5F779DD9" w14:textId="208CE22E" w:rsidR="00C34553" w:rsidDel="00935194" w:rsidRDefault="00776141" w:rsidP="00B3130E">
      <w:pPr>
        <w:pStyle w:val="EditorsNote"/>
        <w:rPr>
          <w:ins w:id="62" w:author="huawei" w:date="2021-04-13T15:17:00Z"/>
          <w:del w:id="63" w:author="huawei2" w:date="2021-04-13T18:32:00Z"/>
        </w:rPr>
      </w:pPr>
      <w:ins w:id="64" w:author="huawei" w:date="2021-04-13T15:00:00Z">
        <w:del w:id="65" w:author="huawei2" w:date="2021-04-13T18:32:00Z">
          <w:r w:rsidDel="00935194">
            <w:rPr>
              <w:lang w:eastAsia="zh-CN"/>
            </w:rPr>
            <w:delText xml:space="preserve">Editor’s note: </w:delText>
          </w:r>
        </w:del>
      </w:ins>
      <w:ins w:id="66" w:author="huawei" w:date="2021-04-13T15:01:00Z">
        <w:del w:id="67" w:author="huawei2" w:date="2021-04-13T18:32:00Z">
          <w:r w:rsidR="001461BF" w:rsidDel="00935194">
            <w:rPr>
              <w:lang w:eastAsia="zh-CN"/>
            </w:rPr>
            <w:delText xml:space="preserve">It is FFS to define </w:delText>
          </w:r>
        </w:del>
      </w:ins>
      <w:ins w:id="68" w:author="huawei" w:date="2021-04-13T15:05:00Z">
        <w:del w:id="69" w:author="huawei2" w:date="2021-04-13T18:32:00Z">
          <w:r w:rsidR="001461BF" w:rsidDel="00935194">
            <w:rPr>
              <w:lang w:eastAsia="zh-CN"/>
            </w:rPr>
            <w:delText>the</w:delText>
          </w:r>
        </w:del>
      </w:ins>
      <w:ins w:id="70" w:author="作者">
        <w:del w:id="71" w:author="huawei2" w:date="2021-04-13T18:32:00Z">
          <w:r w:rsidR="00E1025A" w:rsidDel="00935194">
            <w:rPr>
              <w:lang w:eastAsia="zh-CN"/>
            </w:rPr>
            <w:delText xml:space="preserve"> interaction between </w:delText>
          </w:r>
        </w:del>
      </w:ins>
      <w:ins w:id="72" w:author="huawei" w:date="2021-04-13T15:04:00Z">
        <w:del w:id="73" w:author="huawei2" w:date="2021-04-13T18:32:00Z">
          <w:r w:rsidR="001461BF" w:rsidDel="00935194">
            <w:rPr>
              <w:lang w:eastAsia="zh-CN"/>
            </w:rPr>
            <w:delText>vNSACF instances and the responsible vNSACF of</w:delText>
          </w:r>
        </w:del>
      </w:ins>
      <w:ins w:id="74" w:author="huawei" w:date="2021-04-13T15:05:00Z">
        <w:del w:id="75" w:author="huawei2" w:date="2021-04-13T18:32:00Z">
          <w:r w:rsidR="001461BF" w:rsidDel="00935194">
            <w:rPr>
              <w:lang w:eastAsia="zh-CN"/>
            </w:rPr>
            <w:delText xml:space="preserve"> the S-NSSAI </w:delText>
          </w:r>
        </w:del>
      </w:ins>
      <w:ins w:id="76" w:author="huawei" w:date="2021-04-13T15:06:00Z">
        <w:del w:id="77" w:author="huawei2" w:date="2021-04-13T18:32:00Z">
          <w:r w:rsidR="001461BF" w:rsidDel="00935194">
            <w:rPr>
              <w:lang w:eastAsia="zh-CN"/>
            </w:rPr>
            <w:delText>per</w:delText>
          </w:r>
        </w:del>
      </w:ins>
      <w:ins w:id="78" w:author="huawei" w:date="2021-04-13T15:05:00Z">
        <w:del w:id="79" w:author="huawei2" w:date="2021-04-13T18:32:00Z">
          <w:r w:rsidR="001461BF" w:rsidDel="00935194">
            <w:rPr>
              <w:lang w:eastAsia="zh-CN"/>
            </w:rPr>
            <w:delText xml:space="preserve"> HPLMN</w:delText>
          </w:r>
        </w:del>
      </w:ins>
      <w:ins w:id="80" w:author="huawei" w:date="2021-04-13T15:04:00Z">
        <w:del w:id="81" w:author="huawei2" w:date="2021-04-13T18:32:00Z">
          <w:r w:rsidR="001461BF" w:rsidDel="00935194">
            <w:rPr>
              <w:lang w:eastAsia="zh-CN"/>
            </w:rPr>
            <w:delText xml:space="preserve"> </w:delText>
          </w:r>
        </w:del>
      </w:ins>
      <w:ins w:id="82" w:author="huawei" w:date="2021-04-13T15:03:00Z">
        <w:del w:id="83" w:author="huawei2" w:date="2021-04-13T18:32:00Z">
          <w:r w:rsidR="001461BF" w:rsidDel="00935194">
            <w:delText xml:space="preserve">to </w:delText>
          </w:r>
        </w:del>
      </w:ins>
      <w:ins w:id="84" w:author="作者">
        <w:del w:id="85" w:author="huawei2" w:date="2021-04-13T18:32:00Z">
          <w:r w:rsidR="00E1025A" w:rsidDel="00935194">
            <w:delText>update the corresponding current number of UE</w:delText>
          </w:r>
        </w:del>
      </w:ins>
      <w:ins w:id="86" w:author="huawei" w:date="2021-04-13T15:04:00Z">
        <w:del w:id="87" w:author="huawei2" w:date="2021-04-13T18:32:00Z">
          <w:r w:rsidR="001461BF" w:rsidDel="00935194">
            <w:delText>s</w:delText>
          </w:r>
        </w:del>
      </w:ins>
      <w:ins w:id="88" w:author="作者">
        <w:del w:id="89" w:author="huawei2" w:date="2021-04-13T18:32:00Z">
          <w:r w:rsidR="00E1025A" w:rsidDel="00935194">
            <w:delText xml:space="preserve"> or PDU session</w:delText>
          </w:r>
        </w:del>
      </w:ins>
      <w:ins w:id="90" w:author="huawei" w:date="2021-04-13T15:04:00Z">
        <w:del w:id="91" w:author="huawei2" w:date="2021-04-13T18:32:00Z">
          <w:r w:rsidR="001461BF" w:rsidDel="00935194">
            <w:delText>s</w:delText>
          </w:r>
        </w:del>
      </w:ins>
      <w:ins w:id="92" w:author="作者">
        <w:del w:id="93" w:author="huawei2" w:date="2021-04-13T18:32:00Z">
          <w:r w:rsidR="00E1025A" w:rsidDel="00935194">
            <w:delText>.</w:delText>
          </w:r>
        </w:del>
      </w:ins>
    </w:p>
    <w:p w14:paraId="6BB13B7E" w14:textId="028CA0CE" w:rsidR="00B269D3" w:rsidRDefault="00B269D3" w:rsidP="00B3130E">
      <w:pPr>
        <w:pStyle w:val="EditorsNote"/>
        <w:rPr>
          <w:ins w:id="94" w:author="作者"/>
        </w:rPr>
      </w:pPr>
      <w:ins w:id="95" w:author="huawei" w:date="2021-04-13T15:17:00Z">
        <w:r>
          <w:rPr>
            <w:lang w:eastAsia="zh-CN"/>
          </w:rPr>
          <w:t xml:space="preserve">Editor’s note: It is FFS whether </w:t>
        </w:r>
        <w:del w:id="96" w:author="huawei2" w:date="2021-04-13T18:32:00Z">
          <w:r w:rsidDel="00935194">
            <w:rPr>
              <w:lang w:eastAsia="zh-CN"/>
            </w:rPr>
            <w:delText xml:space="preserve">and how </w:delText>
          </w:r>
        </w:del>
      </w:ins>
      <w:ins w:id="97" w:author="huawei" w:date="2021-04-13T15:18:00Z">
        <w:r>
          <w:t xml:space="preserve">NSAC </w:t>
        </w:r>
        <w:del w:id="98" w:author="huawei2" w:date="2021-04-13T18:32:00Z">
          <w:r w:rsidDel="00935194">
            <w:delText>can be</w:delText>
          </w:r>
        </w:del>
        <w:del w:id="99" w:author="huawei2" w:date="2021-04-13T18:33:00Z">
          <w:r w:rsidDel="00935194">
            <w:delText xml:space="preserve"> supported </w:delText>
          </w:r>
        </w:del>
        <w:r>
          <w:t xml:space="preserve">for Roaming UEs </w:t>
        </w:r>
      </w:ins>
      <w:ins w:id="100" w:author="huawei2" w:date="2021-04-13T18:33:00Z">
        <w:r w:rsidR="00935194">
          <w:t xml:space="preserve">needs to be controlled </w:t>
        </w:r>
      </w:ins>
      <w:ins w:id="101" w:author="huawei" w:date="2021-04-13T15:18:00Z">
        <w:r>
          <w:t>by HPLMN, e.g., in case of HR scenario.</w:t>
        </w:r>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35614" w14:textId="77777777" w:rsidR="00E101AB" w:rsidRDefault="00E101AB">
      <w:r>
        <w:separator/>
      </w:r>
    </w:p>
  </w:endnote>
  <w:endnote w:type="continuationSeparator" w:id="0">
    <w:p w14:paraId="2C49FEBA" w14:textId="77777777" w:rsidR="00E101AB" w:rsidRDefault="00E1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3DF1B" w14:textId="77777777" w:rsidR="00E101AB" w:rsidRDefault="00E101AB">
      <w:r>
        <w:separator/>
      </w:r>
    </w:p>
  </w:footnote>
  <w:footnote w:type="continuationSeparator" w:id="0">
    <w:p w14:paraId="02C6239B" w14:textId="77777777" w:rsidR="00E101AB" w:rsidRDefault="00E10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6598"/>
    <w:rsid w:val="000D0E8D"/>
    <w:rsid w:val="000D3A48"/>
    <w:rsid w:val="000D48A4"/>
    <w:rsid w:val="000D59F4"/>
    <w:rsid w:val="000E268E"/>
    <w:rsid w:val="000E31D5"/>
    <w:rsid w:val="000E329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300161"/>
    <w:rsid w:val="00305409"/>
    <w:rsid w:val="00311D37"/>
    <w:rsid w:val="00315445"/>
    <w:rsid w:val="00315A09"/>
    <w:rsid w:val="00315C8E"/>
    <w:rsid w:val="0031611F"/>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79FA"/>
    <w:rsid w:val="00833C70"/>
    <w:rsid w:val="00836751"/>
    <w:rsid w:val="00840E0D"/>
    <w:rsid w:val="0084639E"/>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742C"/>
    <w:rsid w:val="00F205AD"/>
    <w:rsid w:val="00F24A28"/>
    <w:rsid w:val="00F25D98"/>
    <w:rsid w:val="00F300FB"/>
    <w:rsid w:val="00F32EA9"/>
    <w:rsid w:val="00F41DF3"/>
    <w:rsid w:val="00F45226"/>
    <w:rsid w:val="00F52816"/>
    <w:rsid w:val="00F52A1E"/>
    <w:rsid w:val="00F57E0D"/>
    <w:rsid w:val="00F64183"/>
    <w:rsid w:val="00F768BE"/>
    <w:rsid w:val="00F82CF1"/>
    <w:rsid w:val="00F84CFD"/>
    <w:rsid w:val="00F86B7B"/>
    <w:rsid w:val="00F92AB0"/>
    <w:rsid w:val="00F93A68"/>
    <w:rsid w:val="00FA0C8E"/>
    <w:rsid w:val="00FA31CA"/>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0AA2C-88D4-4F9F-8AB7-FCA2949C9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Huawei-zfq1</cp:lastModifiedBy>
  <cp:revision>4</cp:revision>
  <dcterms:created xsi:type="dcterms:W3CDTF">2021-04-13T16:34:00Z</dcterms:created>
  <dcterms:modified xsi:type="dcterms:W3CDTF">2021-04-13T16:48:00Z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3" name="_2015_ms_pID_7253431">
    <vt:lpwstr>0Zy8/1/InqZ7WxPtookKVJos6DEV9bgv45crt2gQxFS7eIchAwR5yG
6P8GjXgVBzFtSyHbqq0UIwN1Des/DnXTGK62JJO+mI3DscQOiKqgTor9hDIz6IZoWNIGbDhG
nQLlhruKj+LE/HWkEuwYDaTGusEAPrIiO6vC1bursBadPlpmu/l6bkDuH33L9W03JFvf2uzV
wxhTFASIThU/ant6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